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1E1D4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8669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112421">
        <w:rPr>
          <w:b/>
          <w:bCs/>
          <w:sz w:val="24"/>
          <w:szCs w:val="24"/>
        </w:rPr>
        <w:t>3321</w:t>
      </w:r>
    </w:p>
    <w:p w14:paraId="7CB45193" w14:textId="36FF2374" w:rsidR="001E41F3" w:rsidRDefault="00244061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>
        <w:rPr>
          <w:b/>
          <w:noProof/>
          <w:sz w:val="24"/>
        </w:rPr>
        <w:t>25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60FE0E" w:rsidR="001E41F3" w:rsidRPr="00410371" w:rsidRDefault="009B49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831713">
              <w:rPr>
                <w:b/>
                <w:noProof/>
                <w:sz w:val="28"/>
              </w:rPr>
              <w:t>2</w:t>
            </w:r>
            <w:r w:rsidR="003F0D33">
              <w:rPr>
                <w:b/>
                <w:noProof/>
                <w:sz w:val="28"/>
              </w:rPr>
              <w:t>8</w:t>
            </w:r>
            <w:r w:rsidR="004E1B4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B39C50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12421">
              <w:rPr>
                <w:b/>
                <w:noProof/>
                <w:sz w:val="28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9B49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2DBE5C" w:rsidR="001E41F3" w:rsidRPr="00410371" w:rsidRDefault="009B49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1B4A">
                <w:rPr>
                  <w:b/>
                  <w:noProof/>
                  <w:sz w:val="28"/>
                </w:rPr>
                <w:t>19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4E1B4A">
                <w:rPr>
                  <w:b/>
                  <w:noProof/>
                  <w:sz w:val="28"/>
                </w:rPr>
                <w:t>7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44398" w:rsidR="001E41F3" w:rsidRDefault="004E1B4A">
            <w:pPr>
              <w:pStyle w:val="CRCoverPage"/>
              <w:spacing w:after="0"/>
              <w:ind w:left="100"/>
              <w:rPr>
                <w:noProof/>
              </w:rPr>
            </w:pPr>
            <w:r w:rsidRPr="004E1B4A">
              <w:t>Corrections to the information flow tables in clause 7.14.2.1.1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865A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  <w:r w:rsidR="004F0157">
              <w:t xml:space="preserve">, China </w:t>
            </w:r>
            <w:proofErr w:type="spellStart"/>
            <w:r w:rsidR="004F0157">
              <w:t>BroadNet</w:t>
            </w:r>
            <w:bookmarkStart w:id="2" w:name="_GoBack"/>
            <w:bookmarkEnd w:id="2"/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1172A4" w:rsidR="001E41F3" w:rsidRPr="00552520" w:rsidRDefault="00876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b/>
                <w:bCs/>
              </w:rPr>
              <w:t>FRMCS_Ph6</w:t>
            </w:r>
            <w:r w:rsidR="00112421">
              <w:rPr>
                <w:rFonts w:eastAsia="Arial" w:cs="Arial"/>
                <w:b/>
                <w:bCs/>
              </w:rPr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A2478" w:rsidR="001E41F3" w:rsidRDefault="009B49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831713">
                <w:rPr>
                  <w:noProof/>
                </w:rPr>
                <w:t>8</w:t>
              </w:r>
              <w:r w:rsidR="00552520">
                <w:rPr>
                  <w:noProof/>
                </w:rPr>
                <w:t>-</w:t>
              </w:r>
            </w:fldSimple>
            <w:r w:rsidR="00831713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72BBC" w:rsidR="001E41F3" w:rsidRDefault="008317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20B97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6FB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E6CCD" w14:textId="12A4C020" w:rsidR="004E1B4A" w:rsidRDefault="005743D7" w:rsidP="004E1B4A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In 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clause 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</w:t>
            </w:r>
            <w:r w:rsidR="003F0D33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, 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>there are two information flow tables in clause 7.14.2.1.1. However, the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table </w:t>
            </w:r>
            <w:r w:rsidR="004E1B4A"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7.14.2.1.1-2</w:t>
            </w:r>
            <w:r w:rsid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lacks introduction and is not aligned with the drafting rule.</w:t>
            </w:r>
          </w:p>
          <w:p w14:paraId="708AA7DE" w14:textId="697BF3E1" w:rsidR="00F76FAD" w:rsidRPr="004E1B4A" w:rsidRDefault="004E1B4A" w:rsidP="00F76FAD">
            <w:pPr>
              <w:pStyle w:val="EditorsNote"/>
              <w:ind w:left="0" w:firstLine="0"/>
              <w:rPr>
                <w:rFonts w:eastAsia="宋体"/>
                <w:color w:val="auto"/>
                <w:lang w:eastAsia="zh-CN"/>
              </w:rPr>
            </w:pPr>
            <w:r w:rsidRPr="004E1B4A">
              <w:rPr>
                <w:rFonts w:ascii="Arial" w:eastAsia="宋体" w:hAnsi="Arial" w:hint="eastAsia"/>
                <w:noProof/>
                <w:color w:val="auto"/>
                <w:lang w:eastAsia="zh-CN"/>
              </w:rPr>
              <w:t>T</w:t>
            </w:r>
            <w:r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his CR is proposed to move the 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table </w:t>
            </w:r>
            <w:r w:rsidRPr="004E1B4A">
              <w:rPr>
                <w:rFonts w:ascii="Arial" w:eastAsia="宋体" w:hAnsi="Arial"/>
                <w:noProof/>
                <w:color w:val="auto"/>
                <w:lang w:eastAsia="zh-CN"/>
              </w:rPr>
              <w:t>7.14.2.1.1-2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to a new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FD8506" w:rsidR="00224CEF" w:rsidRPr="00DD6FB2" w:rsidRDefault="004E1B4A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4E1B4A">
              <w:rPr>
                <w:noProof/>
                <w:lang w:eastAsia="zh-CN"/>
              </w:rPr>
              <w:t xml:space="preserve">ove the </w:t>
            </w:r>
            <w:r>
              <w:rPr>
                <w:noProof/>
                <w:lang w:eastAsia="zh-CN"/>
              </w:rPr>
              <w:t xml:space="preserve">table </w:t>
            </w:r>
            <w:r w:rsidRPr="004E1B4A">
              <w:rPr>
                <w:noProof/>
                <w:lang w:eastAsia="zh-CN"/>
              </w:rPr>
              <w:t>7.14.2.1.1-2</w:t>
            </w:r>
            <w:r>
              <w:rPr>
                <w:noProof/>
                <w:lang w:eastAsia="zh-CN"/>
              </w:rPr>
              <w:t xml:space="preserve"> to a new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2B734" w:rsidR="001E41F3" w:rsidRDefault="00A55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Table and introduction are not aligned which impact the TS quality</w:t>
            </w:r>
            <w:r w:rsidR="004130F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51FF4" w:rsidR="00A41460" w:rsidRDefault="00A5563C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15"/>
            <w:r>
              <w:t>7.14.2.1.1,</w:t>
            </w:r>
            <w:bookmarkEnd w:id="3"/>
            <w:r>
              <w:t xml:space="preserve"> new 7.14.2.1.1a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426889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22AC6845" w14:textId="6F33A81A" w:rsidR="006D0146" w:rsidRDefault="006D0146" w:rsidP="006D0146">
      <w:pPr>
        <w:pStyle w:val="5"/>
      </w:pPr>
      <w:bookmarkStart w:id="4" w:name="_Toc200537976"/>
      <w:r>
        <w:t>7.14.2.1.1</w:t>
      </w:r>
      <w:r>
        <w:tab/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</w:t>
      </w:r>
      <w:bookmarkEnd w:id="4"/>
      <w:ins w:id="5" w:author="Huawei#68" w:date="2025-08-08T16:16:00Z">
        <w:r>
          <w:t xml:space="preserve"> (</w:t>
        </w:r>
        <w:proofErr w:type="spellStart"/>
        <w:r>
          <w:t>MCData</w:t>
        </w:r>
        <w:proofErr w:type="spellEnd"/>
        <w:r>
          <w:t xml:space="preserve"> client to </w:t>
        </w:r>
        <w:proofErr w:type="spellStart"/>
        <w:r>
          <w:t>MCData</w:t>
        </w:r>
        <w:proofErr w:type="spellEnd"/>
        <w:r>
          <w:t xml:space="preserve"> server)</w:t>
        </w:r>
      </w:ins>
    </w:p>
    <w:p w14:paraId="4B28F48F" w14:textId="77777777" w:rsidR="006D0146" w:rsidRDefault="006D0146" w:rsidP="006D0146">
      <w:r>
        <w:t xml:space="preserve">Table 7.14.2.1.1-1 describes the information flow of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IPcon</w:t>
      </w:r>
      <w:proofErr w:type="spellEnd"/>
      <w:r>
        <w:rPr>
          <w:lang w:eastAsia="ko-KR"/>
        </w:rPr>
        <w:t xml:space="preserve"> point-to-point request</w:t>
      </w:r>
      <w:r>
        <w:t xml:space="preserve"> sent from the </w:t>
      </w:r>
      <w:proofErr w:type="spellStart"/>
      <w:r>
        <w:t>MCData</w:t>
      </w:r>
      <w:proofErr w:type="spellEnd"/>
      <w:r>
        <w:t xml:space="preserve"> client to the </w:t>
      </w:r>
      <w:proofErr w:type="spellStart"/>
      <w:r>
        <w:t>MCData</w:t>
      </w:r>
      <w:proofErr w:type="spellEnd"/>
      <w:r>
        <w:t xml:space="preserve"> server.</w:t>
      </w:r>
    </w:p>
    <w:p w14:paraId="7D3AF573" w14:textId="77777777" w:rsidR="006D0146" w:rsidRDefault="006D0146" w:rsidP="006D0146">
      <w:pPr>
        <w:pStyle w:val="TH"/>
      </w:pPr>
      <w:r>
        <w:t xml:space="preserve">Table 7.14.2.1.1-1: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(</w:t>
      </w:r>
      <w:proofErr w:type="spellStart"/>
      <w:r>
        <w:t>MCData</w:t>
      </w:r>
      <w:proofErr w:type="spellEnd"/>
      <w:r>
        <w:t xml:space="preserve"> client to </w:t>
      </w:r>
      <w:proofErr w:type="spellStart"/>
      <w:r>
        <w:t>MCData</w:t>
      </w:r>
      <w:proofErr w:type="spellEnd"/>
      <w: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D0146" w14:paraId="25E0051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E7455F" w14:textId="77777777" w:rsidR="006D0146" w:rsidRDefault="006D0146" w:rsidP="004C650D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D2C73" w14:textId="77777777" w:rsidR="006D0146" w:rsidRDefault="006D0146" w:rsidP="004C650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EF093" w14:textId="77777777" w:rsidR="006D0146" w:rsidRDefault="006D0146" w:rsidP="004C650D">
            <w:pPr>
              <w:pStyle w:val="TAH"/>
            </w:pPr>
            <w:r>
              <w:t>Description</w:t>
            </w:r>
          </w:p>
        </w:tc>
      </w:tr>
      <w:tr w:rsidR="006D0146" w14:paraId="182A0A8A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09E26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2FDA44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540F7" w14:textId="77777777" w:rsidR="006D0146" w:rsidRDefault="006D0146" w:rsidP="004C650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6446812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31C90" w14:textId="77777777" w:rsidR="006D0146" w:rsidRDefault="006D0146" w:rsidP="004C650D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CB7E47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84BF3" w14:textId="77777777" w:rsidR="006D0146" w:rsidRDefault="006D0146" w:rsidP="004C650D">
            <w:pPr>
              <w:pStyle w:val="TAL"/>
            </w:pPr>
            <w:r>
              <w:t xml:space="preserve">The associated functional alias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4B34FE1A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62AEE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9E445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  <w:p w14:paraId="05F715FE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lang w:val="en-US"/>
              </w:rPr>
              <w:t> 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36C77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6D0146" w14:paraId="033E7653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50270" w14:textId="77777777" w:rsidR="006D0146" w:rsidRDefault="006D0146" w:rsidP="004C650D">
            <w:pPr>
              <w:pStyle w:val="TAL"/>
            </w:pPr>
            <w:r>
              <w:t>Functional alias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B581C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O</w:t>
            </w:r>
            <w:r>
              <w:br/>
              <w:t>(NOTE</w:t>
            </w:r>
            <w:r>
              <w:rPr>
                <w:lang w:val="en-US"/>
              </w:rPr>
              <w:t xml:space="preserve"> </w:t>
            </w:r>
            <w:r>
              <w:t>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FE058" w14:textId="77777777" w:rsidR="006D0146" w:rsidRDefault="006D0146" w:rsidP="004C650D">
            <w:pPr>
              <w:pStyle w:val="TAL"/>
            </w:pPr>
            <w:r>
              <w:t xml:space="preserve">The functional alias of the target </w:t>
            </w:r>
            <w:proofErr w:type="spellStart"/>
            <w:r>
              <w:t>MCData</w:t>
            </w:r>
            <w:proofErr w:type="spellEnd"/>
            <w:r>
              <w:t xml:space="preserve"> client.</w:t>
            </w:r>
          </w:p>
        </w:tc>
      </w:tr>
      <w:tr w:rsidR="006D0146" w14:paraId="49329105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4E066D" w14:textId="77777777" w:rsidR="006D0146" w:rsidRDefault="006D0146" w:rsidP="004C650D">
            <w:pPr>
              <w:pStyle w:val="TAL"/>
            </w:pPr>
            <w:r w:rsidRPr="00D30F98">
              <w:t>SDP offer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5946E2" w14:textId="77777777" w:rsidR="006D0146" w:rsidRDefault="006D0146" w:rsidP="004C650D">
            <w:pPr>
              <w:pStyle w:val="TAL"/>
            </w:pPr>
            <w:r w:rsidRPr="00D30F98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414B" w14:textId="77777777" w:rsidR="006D0146" w:rsidRDefault="006D0146" w:rsidP="004C650D">
            <w:pPr>
              <w:pStyle w:val="TAL"/>
            </w:pPr>
            <w:r w:rsidRPr="00D30F98">
              <w:t xml:space="preserve">Offered media parameters describing the requested characteristics of the IP tunnel between the </w:t>
            </w:r>
            <w:proofErr w:type="spellStart"/>
            <w:r w:rsidRPr="00D30F98">
              <w:t>MCData</w:t>
            </w:r>
            <w:proofErr w:type="spellEnd"/>
            <w:r w:rsidRPr="00D30F98">
              <w:t xml:space="preserve"> UEs.</w:t>
            </w:r>
          </w:p>
        </w:tc>
      </w:tr>
      <w:tr w:rsidR="006D0146" w14:paraId="7F8E852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23E31" w14:textId="77777777" w:rsidR="006D0146" w:rsidRDefault="006D0146" w:rsidP="004C650D">
            <w:pPr>
              <w:pStyle w:val="TAL"/>
            </w:pPr>
            <w:r>
              <w:t>Requested</w:t>
            </w:r>
            <w:r>
              <w:rPr>
                <w:lang w:val="en-US"/>
              </w:rPr>
              <w:t xml:space="preserve"> </w:t>
            </w:r>
            <w:r>
              <w:t>Priority</w:t>
            </w:r>
          </w:p>
          <w:p w14:paraId="6F489B50" w14:textId="77777777" w:rsidR="006D0146" w:rsidRDefault="006D0146" w:rsidP="004C650D">
            <w:pPr>
              <w:pStyle w:val="TAL"/>
            </w:pPr>
            <w:r>
              <w:t>(NOTE</w:t>
            </w:r>
            <w:r>
              <w:rPr>
                <w:lang w:val="en-US"/>
              </w:rPr>
              <w:t> </w:t>
            </w:r>
            <w:r>
              <w:t>3)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7B5122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475F8" w14:textId="77777777" w:rsidR="006D0146" w:rsidRDefault="006D0146" w:rsidP="004C650D">
            <w:pPr>
              <w:pStyle w:val="TAL"/>
            </w:pPr>
            <w:r>
              <w:rPr>
                <w:rFonts w:cs="Arial"/>
                <w:kern w:val="2"/>
                <w:szCs w:val="18"/>
              </w:rPr>
              <w:t>Application priority level requested for this</w:t>
            </w:r>
            <w:r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>communication.</w:t>
            </w:r>
          </w:p>
        </w:tc>
      </w:tr>
      <w:tr w:rsidR="006D0146" w14:paraId="03DDA344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7361C" w14:textId="77777777" w:rsidR="006D0146" w:rsidRDefault="006D0146" w:rsidP="004C650D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039D46" w14:textId="77777777" w:rsidR="006D0146" w:rsidRDefault="006D0146" w:rsidP="004C650D">
            <w:pPr>
              <w:pStyle w:val="TAL"/>
            </w:pPr>
            <w:r>
              <w:t>O</w:t>
            </w:r>
          </w:p>
          <w:p w14:paraId="7AB55CBE" w14:textId="77777777" w:rsidR="006D0146" w:rsidRDefault="006D0146" w:rsidP="004C650D">
            <w:pPr>
              <w:pStyle w:val="TAL"/>
            </w:pPr>
            <w:r>
              <w:t>(NOTE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3EED2" w14:textId="77777777" w:rsidR="006D0146" w:rsidRDefault="006D0146" w:rsidP="004C650D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736C0F1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CD2B49" w14:textId="77777777" w:rsidR="006D0146" w:rsidRDefault="006D0146" w:rsidP="004C650D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028994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4C87C" w14:textId="77777777" w:rsidR="006D0146" w:rsidRDefault="006D0146" w:rsidP="004C650D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6D0146" w14:paraId="19DDA895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BE197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A179F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30B0" w14:textId="77777777" w:rsidR="006D0146" w:rsidRDefault="006D0146" w:rsidP="004C650D">
            <w:pPr>
              <w:pStyle w:val="TAL"/>
            </w:pPr>
            <w:r w:rsidRPr="00EB2249">
              <w:t>IP connectivity establishment reason</w:t>
            </w:r>
          </w:p>
        </w:tc>
      </w:tr>
      <w:tr w:rsidR="006D0146" w14:paraId="47ED8542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90B08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Application data (see NOTE 4)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4926DE" w14:textId="77777777" w:rsidR="006D0146" w:rsidRDefault="006D0146" w:rsidP="004C650D">
            <w:pPr>
              <w:pStyle w:val="TAL"/>
              <w:rPr>
                <w:lang w:val="en-US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013F" w14:textId="77777777" w:rsidR="006D0146" w:rsidRPr="00EB2249" w:rsidRDefault="006D0146" w:rsidP="004C650D">
            <w:pPr>
              <w:pStyle w:val="TAL"/>
            </w:pPr>
            <w:r>
              <w:t>Application specific information that is communicated to the recipient</w:t>
            </w:r>
          </w:p>
        </w:tc>
      </w:tr>
      <w:tr w:rsidR="006D0146" w14:paraId="0C7F0522" w14:textId="77777777" w:rsidTr="004C650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E17BB" w14:textId="77777777" w:rsidR="006D0146" w:rsidRDefault="006D0146" w:rsidP="004C650D">
            <w:pPr>
              <w:pStyle w:val="TAN"/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1</w:t>
            </w:r>
            <w:r>
              <w:rPr>
                <w:rFonts w:eastAsia="宋体" w:cs="Arial"/>
              </w:rPr>
              <w:t>:</w:t>
            </w:r>
            <w:r>
              <w:rPr>
                <w:rFonts w:eastAsia="宋体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 that may be different to the latest available location information in the MC system.</w:t>
            </w:r>
          </w:p>
          <w:p w14:paraId="63814A35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</w:t>
            </w:r>
            <w:r>
              <w:rPr>
                <w:rFonts w:eastAsia="宋体" w:cs="Arial"/>
              </w:rPr>
              <w:t>2:</w:t>
            </w:r>
            <w:r>
              <w:rPr>
                <w:rFonts w:eastAsia="宋体" w:cs="Arial"/>
              </w:rPr>
              <w:tab/>
            </w:r>
            <w:r w:rsidRPr="00E32263">
              <w:rPr>
                <w:rFonts w:eastAsia="宋体" w:cs="Arial"/>
              </w:rPr>
              <w:t>At least one identity</w:t>
            </w:r>
            <w:r>
              <w:rPr>
                <w:rFonts w:eastAsia="宋体" w:cs="Arial"/>
              </w:rPr>
              <w:t xml:space="preserve"> shall be present.</w:t>
            </w:r>
            <w:r>
              <w:t xml:space="preserve"> </w:t>
            </w:r>
            <w:r w:rsidRPr="00E32263">
              <w:rPr>
                <w:rFonts w:eastAsia="宋体" w:cs="Arial"/>
              </w:rPr>
              <w:t xml:space="preserve">If both are present the </w:t>
            </w:r>
            <w:proofErr w:type="spellStart"/>
            <w:r w:rsidRPr="00E32263">
              <w:rPr>
                <w:rFonts w:eastAsia="宋体" w:cs="Arial"/>
              </w:rPr>
              <w:t>MCData</w:t>
            </w:r>
            <w:proofErr w:type="spellEnd"/>
            <w:r w:rsidRPr="00E32263">
              <w:rPr>
                <w:rFonts w:eastAsia="宋体" w:cs="Arial"/>
              </w:rPr>
              <w:t xml:space="preserve"> ID shall be used to route the request and the functional alias is just for information.</w:t>
            </w:r>
          </w:p>
          <w:p w14:paraId="7208B508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rPr>
                <w:rFonts w:eastAsia="宋体" w:cs="Arial"/>
              </w:rPr>
              <w:t>NOTE</w:t>
            </w:r>
            <w:r>
              <w:rPr>
                <w:rFonts w:eastAsia="宋体" w:cs="Arial"/>
                <w:lang w:val="en-US"/>
              </w:rPr>
              <w:t> </w:t>
            </w:r>
            <w:r>
              <w:rPr>
                <w:rFonts w:eastAsia="宋体" w:cs="Arial"/>
              </w:rPr>
              <w:t>3:</w:t>
            </w:r>
            <w:r>
              <w:rPr>
                <w:rFonts w:eastAsia="宋体" w:cs="Arial"/>
              </w:rPr>
              <w:tab/>
              <w:t xml:space="preserve">The predefined priority of the MC service user is applied by the </w:t>
            </w:r>
            <w:proofErr w:type="spellStart"/>
            <w:r>
              <w:rPr>
                <w:rFonts w:eastAsia="宋体" w:cs="Arial"/>
              </w:rPr>
              <w:t>MCData</w:t>
            </w:r>
            <w:proofErr w:type="spellEnd"/>
            <w:r>
              <w:rPr>
                <w:rFonts w:eastAsia="宋体" w:cs="Arial"/>
              </w:rPr>
              <w:t xml:space="preserve"> server if the requested priority is not present or not accepted by the </w:t>
            </w:r>
            <w:proofErr w:type="spellStart"/>
            <w:r>
              <w:rPr>
                <w:rFonts w:eastAsia="宋体" w:cs="Arial"/>
              </w:rPr>
              <w:t>MCData</w:t>
            </w:r>
            <w:proofErr w:type="spellEnd"/>
            <w:r>
              <w:rPr>
                <w:rFonts w:eastAsia="宋体" w:cs="Arial"/>
              </w:rPr>
              <w:t xml:space="preserve"> server.</w:t>
            </w:r>
          </w:p>
          <w:p w14:paraId="5315F5AE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t>NOTE 4:</w:t>
            </w:r>
            <w:r>
              <w:tab/>
            </w:r>
            <w:r w:rsidRPr="008F3EF5">
              <w:t xml:space="preserve">How the </w:t>
            </w:r>
            <w:proofErr w:type="spellStart"/>
            <w:r w:rsidRPr="008F3EF5">
              <w:t>MCData</w:t>
            </w:r>
            <w:proofErr w:type="spellEnd"/>
            <w:r w:rsidRPr="008F3EF5">
              <w:t xml:space="preserve"> client gets the </w:t>
            </w:r>
            <w:r>
              <w:t>content of this information element</w:t>
            </w:r>
            <w:r w:rsidRPr="008F3EF5">
              <w:t xml:space="preserve"> is outside the scope of the present document</w:t>
            </w:r>
            <w:r w:rsidRPr="00E32263">
              <w:t>.</w:t>
            </w:r>
          </w:p>
        </w:tc>
      </w:tr>
    </w:tbl>
    <w:p w14:paraId="2ACEB08A" w14:textId="5AA762AB" w:rsidR="006D0146" w:rsidRDefault="006D0146" w:rsidP="006D0146">
      <w:pPr>
        <w:pStyle w:val="5"/>
        <w:rPr>
          <w:ins w:id="6" w:author="Huawei#68" w:date="2025-08-08T16:15:00Z"/>
        </w:rPr>
      </w:pPr>
      <w:ins w:id="7" w:author="Huawei#68" w:date="2025-08-08T16:15:00Z">
        <w:r>
          <w:t>7.14.2.1.1a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  <w:proofErr w:type="spellStart"/>
        <w:r>
          <w:t>IPcon</w:t>
        </w:r>
        <w:proofErr w:type="spellEnd"/>
        <w:r>
          <w:t xml:space="preserve"> point-to-point request</w:t>
        </w:r>
      </w:ins>
      <w:ins w:id="8" w:author="Huawei#68" w:date="2025-08-08T16:16:00Z">
        <w:r>
          <w:t xml:space="preserve"> (</w:t>
        </w:r>
        <w:proofErr w:type="spellStart"/>
        <w:r>
          <w:t>MCData</w:t>
        </w:r>
        <w:proofErr w:type="spellEnd"/>
        <w:r>
          <w:t xml:space="preserve"> </w:t>
        </w:r>
      </w:ins>
      <w:ins w:id="9" w:author="Huawei#68" w:date="2025-08-08T16:17:00Z">
        <w:r>
          <w:t xml:space="preserve">server to </w:t>
        </w:r>
        <w:proofErr w:type="spellStart"/>
        <w:r>
          <w:t>MCData</w:t>
        </w:r>
        <w:proofErr w:type="spellEnd"/>
        <w:r>
          <w:t xml:space="preserve"> client)</w:t>
        </w:r>
      </w:ins>
    </w:p>
    <w:p w14:paraId="7FF4928F" w14:textId="7B5B5614" w:rsidR="006D0146" w:rsidRPr="006D0146" w:rsidRDefault="006D0146" w:rsidP="006D0146">
      <w:ins w:id="10" w:author="Huawei#68" w:date="2025-08-08T16:15:00Z">
        <w:r>
          <w:t>Table 7.14.2.1.1</w:t>
        </w:r>
      </w:ins>
      <w:ins w:id="11" w:author="Huawei#68" w:date="2025-08-08T16:16:00Z">
        <w:r>
          <w:t>a</w:t>
        </w:r>
      </w:ins>
      <w:ins w:id="12" w:author="Huawei#68" w:date="2025-08-08T16:15:00Z">
        <w:r>
          <w:t xml:space="preserve">-1 describes the information flow of the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IPcon</w:t>
        </w:r>
        <w:proofErr w:type="spellEnd"/>
        <w:r>
          <w:rPr>
            <w:lang w:eastAsia="ko-KR"/>
          </w:rPr>
          <w:t xml:space="preserve"> point-to-point request</w:t>
        </w:r>
        <w:r>
          <w:t xml:space="preserve"> sent from the </w:t>
        </w:r>
        <w:proofErr w:type="spellStart"/>
        <w:r>
          <w:t>MCData</w:t>
        </w:r>
        <w:proofErr w:type="spellEnd"/>
        <w:r>
          <w:t xml:space="preserve"> </w:t>
        </w:r>
      </w:ins>
      <w:ins w:id="13" w:author="Huawei#68" w:date="2025-08-08T16:17:00Z">
        <w:r>
          <w:t xml:space="preserve">server </w:t>
        </w:r>
      </w:ins>
      <w:ins w:id="14" w:author="Huawei#68" w:date="2025-08-08T16:15:00Z">
        <w:r>
          <w:t xml:space="preserve">to the </w:t>
        </w:r>
        <w:proofErr w:type="spellStart"/>
        <w:r>
          <w:t>MCData</w:t>
        </w:r>
        <w:proofErr w:type="spellEnd"/>
        <w:r>
          <w:t xml:space="preserve"> </w:t>
        </w:r>
      </w:ins>
      <w:ins w:id="15" w:author="Huawei#68" w:date="2025-08-08T16:17:00Z">
        <w:r>
          <w:t>client</w:t>
        </w:r>
      </w:ins>
      <w:ins w:id="16" w:author="Huawei#68" w:date="2025-08-08T16:15:00Z">
        <w:r>
          <w:t>.</w:t>
        </w:r>
      </w:ins>
    </w:p>
    <w:p w14:paraId="64A77467" w14:textId="14B5BAA3" w:rsidR="006D0146" w:rsidRDefault="006D0146" w:rsidP="006D0146">
      <w:pPr>
        <w:pStyle w:val="TH"/>
      </w:pPr>
      <w:r>
        <w:t>Table 7.14.2.1.1</w:t>
      </w:r>
      <w:ins w:id="17" w:author="Huawei#68" w:date="2025-08-18T20:05:00Z">
        <w:r w:rsidR="00460F60">
          <w:t>a</w:t>
        </w:r>
      </w:ins>
      <w:r>
        <w:t>-</w:t>
      </w:r>
      <w:ins w:id="18" w:author="Huawei#68" w:date="2025-08-18T20:05:00Z">
        <w:r w:rsidR="00460F60">
          <w:t>1</w:t>
        </w:r>
      </w:ins>
      <w:del w:id="19" w:author="Huawei#68" w:date="2025-08-18T20:05:00Z">
        <w:r w:rsidDel="00460F60">
          <w:delText>2</w:delText>
        </w:r>
      </w:del>
      <w:r>
        <w:t xml:space="preserve">: </w:t>
      </w:r>
      <w:proofErr w:type="spellStart"/>
      <w:r>
        <w:t>MCData</w:t>
      </w:r>
      <w:proofErr w:type="spellEnd"/>
      <w:r>
        <w:t xml:space="preserve"> </w:t>
      </w:r>
      <w:proofErr w:type="spellStart"/>
      <w:r>
        <w:t>IPcon</w:t>
      </w:r>
      <w:proofErr w:type="spellEnd"/>
      <w:r>
        <w:t xml:space="preserve"> point-to-point request (</w:t>
      </w:r>
      <w:proofErr w:type="spellStart"/>
      <w:r>
        <w:t>MCData</w:t>
      </w:r>
      <w:proofErr w:type="spellEnd"/>
      <w:r>
        <w:t xml:space="preserve"> server to </w:t>
      </w:r>
      <w:proofErr w:type="spellStart"/>
      <w:r>
        <w:t>MCData</w:t>
      </w:r>
      <w:proofErr w:type="spellEnd"/>
      <w: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1276"/>
        <w:gridCol w:w="4320"/>
      </w:tblGrid>
      <w:tr w:rsidR="006D0146" w14:paraId="26A7574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298863" w14:textId="77777777" w:rsidR="006D0146" w:rsidRDefault="006D0146" w:rsidP="004C650D">
            <w:pPr>
              <w:pStyle w:val="TAH"/>
            </w:pPr>
            <w:r>
              <w:t>Information element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1DFD5" w14:textId="77777777" w:rsidR="006D0146" w:rsidRDefault="006D0146" w:rsidP="004C650D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4CC1D" w14:textId="77777777" w:rsidR="006D0146" w:rsidRDefault="006D0146" w:rsidP="004C650D">
            <w:pPr>
              <w:pStyle w:val="TAH"/>
            </w:pPr>
            <w:r>
              <w:t>Description</w:t>
            </w:r>
          </w:p>
        </w:tc>
      </w:tr>
      <w:tr w:rsidR="006D0146" w14:paraId="103807FD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CC9B27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92F3D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60B9A" w14:textId="77777777" w:rsidR="006D0146" w:rsidRDefault="006D0146" w:rsidP="004C650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originator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208B8126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971DE5" w14:textId="77777777" w:rsidR="006D0146" w:rsidRDefault="006D0146" w:rsidP="004C650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62C1BE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AF70E9" w14:textId="77777777" w:rsidR="006D0146" w:rsidRDefault="006D0146" w:rsidP="004C650D">
            <w:pPr>
              <w:pStyle w:val="TAL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identity of the target </w:t>
            </w:r>
            <w:proofErr w:type="spellStart"/>
            <w:r>
              <w:t>MCData</w:t>
            </w:r>
            <w:proofErr w:type="spellEnd"/>
            <w:r>
              <w:t xml:space="preserve"> client IP connectivity is requested.</w:t>
            </w:r>
          </w:p>
        </w:tc>
      </w:tr>
      <w:tr w:rsidR="006D0146" w14:paraId="1BBA795F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E654DD" w14:textId="77777777" w:rsidR="006D0146" w:rsidRDefault="006D0146" w:rsidP="004C650D">
            <w:pPr>
              <w:pStyle w:val="TAL"/>
            </w:pPr>
            <w:r>
              <w:t>SDP offer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5275C1" w14:textId="77777777" w:rsidR="006D0146" w:rsidRDefault="006D0146" w:rsidP="004C650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C544A" w14:textId="77777777" w:rsidR="006D0146" w:rsidRDefault="006D0146" w:rsidP="004C650D">
            <w:pPr>
              <w:pStyle w:val="TAL"/>
            </w:pPr>
            <w:r w:rsidRPr="00150C7B">
              <w:t>Offered media parameters</w:t>
            </w:r>
            <w:r>
              <w:t xml:space="preserve"> </w:t>
            </w:r>
            <w:r w:rsidRPr="000D3B9C">
              <w:t xml:space="preserve">describing the requested characteristics of the IP tunnel between the </w:t>
            </w:r>
            <w:proofErr w:type="spellStart"/>
            <w:r w:rsidRPr="000D3B9C">
              <w:t>MCData</w:t>
            </w:r>
            <w:proofErr w:type="spellEnd"/>
            <w:r w:rsidRPr="000D3B9C">
              <w:t xml:space="preserve"> UEs.</w:t>
            </w:r>
          </w:p>
        </w:tc>
      </w:tr>
      <w:tr w:rsidR="006D0146" w14:paraId="54D4EBD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EE6EF" w14:textId="77777777" w:rsidR="006D0146" w:rsidRDefault="006D0146" w:rsidP="004C650D">
            <w:pPr>
              <w:pStyle w:val="TAL"/>
            </w:pPr>
            <w:r>
              <w:t>Location Information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7E4C39" w14:textId="77777777" w:rsidR="006D0146" w:rsidRDefault="006D0146" w:rsidP="004C650D">
            <w:pPr>
              <w:pStyle w:val="TAL"/>
            </w:pPr>
            <w:r>
              <w:t>O</w:t>
            </w:r>
          </w:p>
          <w:p w14:paraId="273EE1AD" w14:textId="77777777" w:rsidR="006D0146" w:rsidRDefault="006D0146" w:rsidP="004C650D">
            <w:pPr>
              <w:pStyle w:val="TAL"/>
            </w:pPr>
            <w:r>
              <w:t>(NOTE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481D1" w14:textId="77777777" w:rsidR="006D0146" w:rsidRDefault="006D0146" w:rsidP="004C650D">
            <w:pPr>
              <w:pStyle w:val="TAL"/>
            </w:pPr>
            <w:r>
              <w:t xml:space="preserve">Actual location information of the originating </w:t>
            </w:r>
            <w:proofErr w:type="spellStart"/>
            <w:r>
              <w:t>MCData</w:t>
            </w:r>
            <w:proofErr w:type="spellEnd"/>
            <w:r>
              <w:t xml:space="preserve"> user;</w:t>
            </w:r>
          </w:p>
        </w:tc>
      </w:tr>
      <w:tr w:rsidR="006D0146" w14:paraId="74C29647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88ACC" w14:textId="77777777" w:rsidR="006D0146" w:rsidRDefault="006D0146" w:rsidP="004C650D">
            <w:pPr>
              <w:pStyle w:val="TAL"/>
            </w:pPr>
            <w:r>
              <w:t>Time Limit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178F8" w14:textId="77777777" w:rsidR="006D0146" w:rsidRDefault="006D0146" w:rsidP="004C650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A9929" w14:textId="77777777" w:rsidR="006D0146" w:rsidRDefault="006D0146" w:rsidP="004C650D">
            <w:pPr>
              <w:pStyle w:val="TAL"/>
            </w:pPr>
            <w:r>
              <w:t>Proposed time limit of the requested IP connectivity (1min- infinite);</w:t>
            </w:r>
          </w:p>
        </w:tc>
      </w:tr>
      <w:tr w:rsidR="006D0146" w14:paraId="137C29BB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0C2092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Establishment reason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4A67C4" w14:textId="77777777" w:rsidR="006D0146" w:rsidRDefault="006D0146" w:rsidP="004C650D">
            <w:pPr>
              <w:pStyle w:val="TAL"/>
            </w:pPr>
            <w:r>
              <w:rPr>
                <w:lang w:val="en-US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BA52B" w14:textId="77777777" w:rsidR="006D0146" w:rsidRDefault="006D0146" w:rsidP="004C650D">
            <w:pPr>
              <w:pStyle w:val="TAL"/>
            </w:pPr>
            <w:r w:rsidRPr="00EB2249">
              <w:t>IP connectivity establishment reason</w:t>
            </w:r>
          </w:p>
        </w:tc>
      </w:tr>
      <w:tr w:rsidR="006D0146" w14:paraId="65C2D2C8" w14:textId="77777777" w:rsidTr="004C650D">
        <w:trPr>
          <w:jc w:val="center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9ACDF" w14:textId="77777777" w:rsidR="006D0146" w:rsidRDefault="006D0146" w:rsidP="004C650D">
            <w:pPr>
              <w:pStyle w:val="TAL"/>
              <w:rPr>
                <w:lang w:val="en-US"/>
              </w:rPr>
            </w:pPr>
            <w:r w:rsidRPr="007D3AF3">
              <w:t>Application data (see</w:t>
            </w:r>
            <w:r>
              <w:t> </w:t>
            </w:r>
            <w:r w:rsidRPr="007D3AF3">
              <w:t>NOTE</w:t>
            </w:r>
            <w:r>
              <w:t> </w:t>
            </w:r>
            <w:r w:rsidRPr="007D3AF3">
              <w:t>2)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9BADC" w14:textId="77777777" w:rsidR="006D0146" w:rsidRDefault="006D0146" w:rsidP="004C650D">
            <w:pPr>
              <w:pStyle w:val="TAL"/>
              <w:rPr>
                <w:lang w:val="en-US"/>
              </w:rPr>
            </w:pPr>
            <w:r w:rsidRPr="007D3AF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4736" w14:textId="77777777" w:rsidR="006D0146" w:rsidRPr="00EB2249" w:rsidRDefault="006D0146" w:rsidP="004C650D">
            <w:pPr>
              <w:pStyle w:val="TAL"/>
            </w:pPr>
            <w:r w:rsidRPr="007D3AF3">
              <w:t>Application specific information that is communicated to the recipient</w:t>
            </w:r>
          </w:p>
        </w:tc>
      </w:tr>
      <w:tr w:rsidR="006D0146" w14:paraId="0BC11834" w14:textId="77777777" w:rsidTr="004C650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D3FB5" w14:textId="77777777" w:rsidR="006D0146" w:rsidRDefault="006D0146" w:rsidP="004C650D">
            <w:pPr>
              <w:pStyle w:val="TAN"/>
            </w:pPr>
            <w:r>
              <w:rPr>
                <w:rFonts w:eastAsia="宋体" w:cs="Arial"/>
              </w:rPr>
              <w:t>NOTE 1:</w:t>
            </w:r>
            <w:r>
              <w:rPr>
                <w:rFonts w:eastAsia="宋体" w:cs="Arial"/>
              </w:rPr>
              <w:tab/>
            </w:r>
            <w:r>
              <w:t xml:space="preserve">This information contains the latest available location information of the requesting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</w:p>
          <w:p w14:paraId="43220907" w14:textId="77777777" w:rsidR="006D0146" w:rsidRDefault="006D0146" w:rsidP="004C650D">
            <w:pPr>
              <w:pStyle w:val="TAN"/>
              <w:rPr>
                <w:rFonts w:eastAsia="宋体" w:cs="Arial"/>
              </w:rPr>
            </w:pPr>
            <w:r>
              <w:t>NOTE 2:</w:t>
            </w:r>
            <w:r>
              <w:tab/>
            </w:r>
            <w:r w:rsidRPr="008F3EF5">
              <w:t xml:space="preserve">How the </w:t>
            </w:r>
            <w:proofErr w:type="spellStart"/>
            <w:r w:rsidRPr="008F3EF5">
              <w:t>MCData</w:t>
            </w:r>
            <w:proofErr w:type="spellEnd"/>
            <w:r w:rsidRPr="008F3EF5">
              <w:t xml:space="preserve"> client gets the </w:t>
            </w:r>
            <w:r>
              <w:t>content of this information element</w:t>
            </w:r>
            <w:r w:rsidRPr="008F3EF5">
              <w:t xml:space="preserve"> is outside the scope of the present document</w:t>
            </w:r>
            <w:r w:rsidRPr="00E32263">
              <w:t>.</w:t>
            </w:r>
          </w:p>
        </w:tc>
      </w:tr>
    </w:tbl>
    <w:p w14:paraId="09CA4162" w14:textId="77777777" w:rsidR="006D0146" w:rsidRPr="006D0146" w:rsidRDefault="006D0146" w:rsidP="006D0146"/>
    <w:p w14:paraId="63B144E1" w14:textId="77777777" w:rsidR="006D0146" w:rsidRPr="006D0146" w:rsidRDefault="006D0146" w:rsidP="00552520">
      <w:pPr>
        <w:outlineLvl w:val="0"/>
        <w:rPr>
          <w:rFonts w:eastAsia="宋体"/>
          <w:noProof/>
          <w:highlight w:val="yellow"/>
          <w:lang w:eastAsia="zh-CN"/>
        </w:rPr>
      </w:pPr>
    </w:p>
    <w:sectPr w:rsidR="006D0146" w:rsidRPr="006D01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02C7" w14:textId="77777777" w:rsidR="00542A38" w:rsidRDefault="00542A38">
      <w:r>
        <w:separator/>
      </w:r>
    </w:p>
  </w:endnote>
  <w:endnote w:type="continuationSeparator" w:id="0">
    <w:p w14:paraId="0544E865" w14:textId="77777777" w:rsidR="00542A38" w:rsidRDefault="0054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590B2" w14:textId="77777777" w:rsidR="00542A38" w:rsidRDefault="00542A38">
      <w:r>
        <w:separator/>
      </w:r>
    </w:p>
  </w:footnote>
  <w:footnote w:type="continuationSeparator" w:id="0">
    <w:p w14:paraId="5B661C92" w14:textId="77777777" w:rsidR="00542A38" w:rsidRDefault="0054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6380D"/>
    <w:rsid w:val="00065B19"/>
    <w:rsid w:val="00066C52"/>
    <w:rsid w:val="00070E09"/>
    <w:rsid w:val="00072302"/>
    <w:rsid w:val="00073F9F"/>
    <w:rsid w:val="0008238B"/>
    <w:rsid w:val="000A6394"/>
    <w:rsid w:val="000B0A8F"/>
    <w:rsid w:val="000B3017"/>
    <w:rsid w:val="000B64B5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12421"/>
    <w:rsid w:val="00145D43"/>
    <w:rsid w:val="001534D7"/>
    <w:rsid w:val="001577CE"/>
    <w:rsid w:val="00181E48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258C"/>
    <w:rsid w:val="00224CEF"/>
    <w:rsid w:val="002357D6"/>
    <w:rsid w:val="0023601A"/>
    <w:rsid w:val="00244061"/>
    <w:rsid w:val="0026004D"/>
    <w:rsid w:val="0026100C"/>
    <w:rsid w:val="002640DD"/>
    <w:rsid w:val="00266492"/>
    <w:rsid w:val="00275D12"/>
    <w:rsid w:val="00284FEB"/>
    <w:rsid w:val="002860C4"/>
    <w:rsid w:val="0028615A"/>
    <w:rsid w:val="002903F3"/>
    <w:rsid w:val="002921A8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0D33"/>
    <w:rsid w:val="003F41A2"/>
    <w:rsid w:val="0040128D"/>
    <w:rsid w:val="00410371"/>
    <w:rsid w:val="004130F0"/>
    <w:rsid w:val="004165FC"/>
    <w:rsid w:val="004242F1"/>
    <w:rsid w:val="00460F60"/>
    <w:rsid w:val="00491896"/>
    <w:rsid w:val="00495E48"/>
    <w:rsid w:val="004B0FE8"/>
    <w:rsid w:val="004B75B7"/>
    <w:rsid w:val="004C53DF"/>
    <w:rsid w:val="004D457B"/>
    <w:rsid w:val="004E1B4A"/>
    <w:rsid w:val="004F0157"/>
    <w:rsid w:val="005007DE"/>
    <w:rsid w:val="00506CCC"/>
    <w:rsid w:val="005134AA"/>
    <w:rsid w:val="005141D9"/>
    <w:rsid w:val="0051580D"/>
    <w:rsid w:val="00526A2E"/>
    <w:rsid w:val="005310A6"/>
    <w:rsid w:val="0053438D"/>
    <w:rsid w:val="00542A38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3D34"/>
    <w:rsid w:val="005E4FF7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566A2"/>
    <w:rsid w:val="006623CC"/>
    <w:rsid w:val="00665C47"/>
    <w:rsid w:val="0067374D"/>
    <w:rsid w:val="00690663"/>
    <w:rsid w:val="006951E3"/>
    <w:rsid w:val="00695808"/>
    <w:rsid w:val="006958C9"/>
    <w:rsid w:val="006B46FB"/>
    <w:rsid w:val="006C6CE7"/>
    <w:rsid w:val="006D0146"/>
    <w:rsid w:val="006D09D9"/>
    <w:rsid w:val="006E21FB"/>
    <w:rsid w:val="006F0E2E"/>
    <w:rsid w:val="006F2F80"/>
    <w:rsid w:val="00711007"/>
    <w:rsid w:val="00732CA3"/>
    <w:rsid w:val="0074005B"/>
    <w:rsid w:val="00750F4E"/>
    <w:rsid w:val="00753BAC"/>
    <w:rsid w:val="00760B57"/>
    <w:rsid w:val="00771DDD"/>
    <w:rsid w:val="0077453B"/>
    <w:rsid w:val="00781086"/>
    <w:rsid w:val="00792342"/>
    <w:rsid w:val="007977A8"/>
    <w:rsid w:val="007A6DCF"/>
    <w:rsid w:val="007B512A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17C38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76621"/>
    <w:rsid w:val="008863B9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41E30"/>
    <w:rsid w:val="00942CC9"/>
    <w:rsid w:val="0095079A"/>
    <w:rsid w:val="009531B0"/>
    <w:rsid w:val="009741B3"/>
    <w:rsid w:val="009777D9"/>
    <w:rsid w:val="00991B88"/>
    <w:rsid w:val="009926C1"/>
    <w:rsid w:val="009A5753"/>
    <w:rsid w:val="009A579D"/>
    <w:rsid w:val="009A69D2"/>
    <w:rsid w:val="009B0623"/>
    <w:rsid w:val="009B0CB9"/>
    <w:rsid w:val="009B4956"/>
    <w:rsid w:val="009E3297"/>
    <w:rsid w:val="009E46F6"/>
    <w:rsid w:val="009E49DC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563C"/>
    <w:rsid w:val="00A56443"/>
    <w:rsid w:val="00A63448"/>
    <w:rsid w:val="00A7671C"/>
    <w:rsid w:val="00A8667B"/>
    <w:rsid w:val="00A90A97"/>
    <w:rsid w:val="00A91CD5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F0CD4"/>
    <w:rsid w:val="00C20556"/>
    <w:rsid w:val="00C208B5"/>
    <w:rsid w:val="00C33A4A"/>
    <w:rsid w:val="00C551E2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6D51"/>
    <w:rsid w:val="00D1499B"/>
    <w:rsid w:val="00D230EF"/>
    <w:rsid w:val="00D241E6"/>
    <w:rsid w:val="00D24991"/>
    <w:rsid w:val="00D25EB9"/>
    <w:rsid w:val="00D26BB0"/>
    <w:rsid w:val="00D452B8"/>
    <w:rsid w:val="00D50255"/>
    <w:rsid w:val="00D6305C"/>
    <w:rsid w:val="00D63D52"/>
    <w:rsid w:val="00D66520"/>
    <w:rsid w:val="00D74DBF"/>
    <w:rsid w:val="00D84AE9"/>
    <w:rsid w:val="00D9124E"/>
    <w:rsid w:val="00D923BD"/>
    <w:rsid w:val="00DB70D7"/>
    <w:rsid w:val="00DB72FC"/>
    <w:rsid w:val="00DD6FB2"/>
    <w:rsid w:val="00DE34CF"/>
    <w:rsid w:val="00E06408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76FAD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6FCA-2DA0-4443-A90E-583E92B3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1541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Huawei#68</cp:lastModifiedBy>
  <cp:revision>33</cp:revision>
  <cp:lastPrinted>1899-12-31T23:00:00Z</cp:lastPrinted>
  <dcterms:created xsi:type="dcterms:W3CDTF">2025-05-05T03:02:00Z</dcterms:created>
  <dcterms:modified xsi:type="dcterms:W3CDTF">2025-08-18T12:13:00Z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